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817DE6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18C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718C6">
        <w:rPr>
          <w:b/>
          <w:noProof/>
          <w:sz w:val="24"/>
        </w:rPr>
        <w:t>9</w:t>
      </w:r>
      <w:r w:rsidR="00823EF4">
        <w:rPr>
          <w:b/>
          <w:noProof/>
          <w:sz w:val="24"/>
        </w:rPr>
        <w:t>5</w:t>
      </w:r>
      <w:r w:rsidR="00F718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2770E" w:rsidRPr="00C2770E">
        <w:rPr>
          <w:b/>
          <w:i/>
          <w:noProof/>
          <w:sz w:val="28"/>
        </w:rPr>
        <w:t>R5-222549</w:t>
      </w:r>
      <w:r w:rsidR="00315C63" w:rsidRPr="00315C63">
        <w:rPr>
          <w:b/>
          <w:i/>
          <w:noProof/>
          <w:sz w:val="28"/>
          <w:highlight w:val="yellow"/>
        </w:rPr>
        <w:t>r1</w:t>
      </w:r>
    </w:p>
    <w:p w14:paraId="7CB45193" w14:textId="7176A045" w:rsidR="001E41F3" w:rsidRDefault="00F718C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3EF4">
        <w:rPr>
          <w:b/>
          <w:noProof/>
          <w:sz w:val="24"/>
        </w:rPr>
        <w:t>9</w:t>
      </w:r>
      <w:r w:rsidRPr="00F718C6">
        <w:rPr>
          <w:b/>
          <w:noProof/>
          <w:sz w:val="24"/>
          <w:vertAlign w:val="superscript"/>
        </w:rPr>
        <w:t>t</w:t>
      </w:r>
      <w:r w:rsidR="00823EF4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823EF4">
        <w:rPr>
          <w:b/>
          <w:noProof/>
          <w:sz w:val="24"/>
        </w:rPr>
        <w:t>– 20</w:t>
      </w:r>
      <w:r w:rsidR="00823EF4" w:rsidRPr="00823EF4">
        <w:rPr>
          <w:b/>
          <w:noProof/>
          <w:sz w:val="24"/>
          <w:vertAlign w:val="superscript"/>
        </w:rPr>
        <w:t>th</w:t>
      </w:r>
      <w:r w:rsidR="00823EF4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2D7A5D" w:rsidR="001E41F3" w:rsidRPr="00410371" w:rsidRDefault="006619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9A98DC" w:rsidR="001E41F3" w:rsidRPr="00410371" w:rsidRDefault="00C2770E" w:rsidP="00547111">
            <w:pPr>
              <w:pStyle w:val="CRCoverPage"/>
              <w:spacing w:after="0"/>
              <w:rPr>
                <w:noProof/>
              </w:rPr>
            </w:pPr>
            <w:r w:rsidRPr="00C2770E"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5C75B" w:rsidR="001E41F3" w:rsidRPr="00410371" w:rsidRDefault="00661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01775391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A58649" w:rsidR="001E41F3" w:rsidRDefault="00A1737E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LTE-NR coexistence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61735B" w:rsidR="001E41F3" w:rsidRDefault="00A1737E">
            <w:pPr>
              <w:pStyle w:val="CRCoverPage"/>
              <w:spacing w:after="0"/>
              <w:ind w:left="100"/>
              <w:rPr>
                <w:noProof/>
              </w:rPr>
            </w:pPr>
            <w:r w:rsidRPr="00701A70">
              <w:rPr>
                <w:noProof/>
              </w:rPr>
              <w:t xml:space="preserve">TEI15_Test, </w:t>
            </w:r>
            <w:r w:rsidR="00F718C6" w:rsidRPr="00701A70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64333B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C273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C273A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609F3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0360018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D88DF" w14:textId="02E33EC5" w:rsidR="00674C5A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LTE-NR coexistence performance test cases </w:t>
            </w:r>
            <w:r w:rsidRPr="00674C5A">
              <w:rPr>
                <w:noProof/>
              </w:rPr>
              <w:t xml:space="preserve">using the NR/5GC connectivity option, collisions between NR SIB1 scheduling and LTE CRS </w:t>
            </w:r>
            <w:r w:rsidR="00701A70">
              <w:rPr>
                <w:noProof/>
              </w:rPr>
              <w:t>can</w:t>
            </w:r>
            <w:r w:rsidRPr="00674C5A">
              <w:rPr>
                <w:noProof/>
              </w:rPr>
              <w:t xml:space="preserve"> occur. </w:t>
            </w:r>
            <w:r w:rsidR="00976917" w:rsidRPr="00E73CA0">
              <w:rPr>
                <w:noProof/>
                <w:highlight w:val="yellow"/>
              </w:rPr>
              <w:t>How</w:t>
            </w:r>
            <w:r w:rsidR="009C25E1" w:rsidRPr="00E73CA0">
              <w:rPr>
                <w:noProof/>
                <w:highlight w:val="yellow"/>
              </w:rPr>
              <w:t>e</w:t>
            </w:r>
            <w:r w:rsidR="00976917" w:rsidRPr="00E73CA0">
              <w:rPr>
                <w:noProof/>
                <w:highlight w:val="yellow"/>
              </w:rPr>
              <w:t>ver, t</w:t>
            </w:r>
            <w:r w:rsidRPr="00E73CA0">
              <w:rPr>
                <w:noProof/>
                <w:highlight w:val="yellow"/>
              </w:rPr>
              <w:t>he throughput is not impacted.</w:t>
            </w:r>
            <w:r>
              <w:rPr>
                <w:noProof/>
              </w:rPr>
              <w:t xml:space="preserve"> An informative note on this</w:t>
            </w:r>
            <w:r w:rsidR="004B25F9">
              <w:rPr>
                <w:noProof/>
              </w:rPr>
              <w:t xml:space="preserve"> issue</w:t>
            </w:r>
            <w:r>
              <w:rPr>
                <w:noProof/>
              </w:rPr>
              <w:t xml:space="preserve"> is missing.</w:t>
            </w:r>
          </w:p>
          <w:p w14:paraId="708AA7DE" w14:textId="45387BAE" w:rsidR="001E41F3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in clause </w:t>
            </w:r>
            <w:r>
              <w:t xml:space="preserve">5.2.3.1.4_1.3.2 is pointing to </w:t>
            </w:r>
            <w:proofErr w:type="spellStart"/>
            <w:r>
              <w:t>nonexistent</w:t>
            </w:r>
            <w:proofErr w:type="spellEnd"/>
            <w:r>
              <w:t xml:space="preserve">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DE14A" w14:textId="756C09FB" w:rsidR="00674C5A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on the possibility of virtual collisions has been added</w:t>
            </w:r>
            <w:r w:rsidR="004B25F9">
              <w:rPr>
                <w:noProof/>
              </w:rPr>
              <w:t xml:space="preserve"> to the test procedures in clauses </w:t>
            </w:r>
            <w:r w:rsidR="004B25F9">
              <w:t>5.2.2.1.4_1.3.2 and 5.2.2.2.4_1.</w:t>
            </w:r>
            <w:r w:rsidR="004B25F9">
              <w:rPr>
                <w:rFonts w:eastAsia="Malgun Gothic"/>
              </w:rPr>
              <w:t>3</w:t>
            </w:r>
            <w:r w:rsidR="004B25F9">
              <w:t>.2</w:t>
            </w:r>
            <w:r>
              <w:rPr>
                <w:noProof/>
              </w:rPr>
              <w:t>.</w:t>
            </w:r>
          </w:p>
          <w:p w14:paraId="31C656EC" w14:textId="362483E6" w:rsidR="004B25F9" w:rsidRDefault="004B25F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Reference in clause </w:t>
            </w:r>
            <w:r>
              <w:t>5.2.3.1.4_1.3.2 has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E4E3E1" w:rsidR="001E41F3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</w:t>
            </w:r>
            <w:bookmarkStart w:id="3" w:name="_GoBack"/>
            <w:bookmarkEnd w:id="3"/>
            <w:r>
              <w:rPr>
                <w:noProof/>
              </w:rPr>
              <w:t>cification will remain unclear and inconsistent.</w:t>
            </w:r>
          </w:p>
        </w:tc>
      </w:tr>
      <w:bookmarkEnd w:id="1"/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C596D" w:rsidR="001E41F3" w:rsidRDefault="00674C5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5.2.2.1.4_1.3.2, 5.2.2.2.4_1.</w:t>
            </w:r>
            <w:r>
              <w:rPr>
                <w:rFonts w:eastAsia="Malgun Gothic"/>
              </w:rPr>
              <w:t>3</w:t>
            </w:r>
            <w:r>
              <w:t>.2, 5.2.3.1.4_1.3.2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99D2D" w14:textId="77777777" w:rsidR="001E41F3" w:rsidRDefault="00A1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discussion paper in</w:t>
            </w:r>
            <w:r w:rsidR="00936789">
              <w:rPr>
                <w:noProof/>
              </w:rPr>
              <w:t xml:space="preserve"> </w:t>
            </w:r>
            <w:r w:rsidR="00936789" w:rsidRPr="00936789">
              <w:rPr>
                <w:noProof/>
              </w:rPr>
              <w:t>R5-222548</w:t>
            </w:r>
          </w:p>
          <w:p w14:paraId="00D3B8F7" w14:textId="6496A921" w:rsidR="00321563" w:rsidRDefault="00321563">
            <w:pPr>
              <w:pStyle w:val="CRCoverPage"/>
              <w:spacing w:after="0"/>
              <w:ind w:left="100"/>
              <w:rPr>
                <w:noProof/>
              </w:rPr>
            </w:pPr>
            <w:r w:rsidRPr="00321563">
              <w:rPr>
                <w:noProof/>
                <w:highlight w:val="yellow"/>
              </w:rPr>
              <w:t>r1:</w:t>
            </w:r>
            <w:r>
              <w:rPr>
                <w:noProof/>
              </w:rPr>
              <w:t xml:space="preserve"> updated </w:t>
            </w:r>
            <w:r w:rsidR="009C25E1">
              <w:rPr>
                <w:noProof/>
              </w:rPr>
              <w:t xml:space="preserve">reason of change and </w:t>
            </w:r>
            <w:r>
              <w:rPr>
                <w:noProof/>
              </w:rPr>
              <w:t>note</w:t>
            </w:r>
            <w:r w:rsidR="009C25E1">
              <w:rPr>
                <w:noProof/>
              </w:rPr>
              <w:t xml:space="preserve"> in the test procedure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43D0" w14:textId="77777777" w:rsidR="00A1737E" w:rsidRPr="00B54FA2" w:rsidRDefault="00A1737E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79D5704C" w14:textId="77777777" w:rsidR="00A1737E" w:rsidRDefault="00A1737E" w:rsidP="00A1737E">
      <w:pPr>
        <w:pStyle w:val="H6"/>
      </w:pPr>
      <w:bookmarkStart w:id="4" w:name="_Toc27479429"/>
      <w:bookmarkStart w:id="5" w:name="_Toc36058616"/>
      <w:bookmarkStart w:id="6" w:name="_Toc44067539"/>
      <w:bookmarkStart w:id="7" w:name="_Toc52716463"/>
      <w:bookmarkStart w:id="8" w:name="_Toc58239105"/>
      <w:bookmarkStart w:id="9" w:name="_Toc68246687"/>
      <w:bookmarkStart w:id="10" w:name="_Toc75789947"/>
      <w:bookmarkStart w:id="11" w:name="_Toc84264577"/>
      <w:bookmarkStart w:id="12" w:name="_Toc90560702"/>
      <w:r>
        <w:t>5.2.2.1.4_1</w:t>
      </w:r>
      <w:r>
        <w:rPr>
          <w:lang w:eastAsia="zh-CN"/>
        </w:rPr>
        <w:tab/>
        <w:t xml:space="preserve">2Rx FDD FR1 PDSCH Mapping Type A and LTE-NR coexistence performance - </w:t>
      </w:r>
      <w:r>
        <w:t>4</w:t>
      </w:r>
      <w:r>
        <w:rPr>
          <w:lang w:eastAsia="zh-CN"/>
        </w:rPr>
        <w:t>x2 MIMO with baseline receiver for both SA and NSA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C42122B" w14:textId="77777777" w:rsidR="00A1737E" w:rsidRDefault="00A1737E" w:rsidP="00A1737E">
      <w:pPr>
        <w:pStyle w:val="H6"/>
      </w:pPr>
      <w:r>
        <w:t>5.2.2.1.4_1.1</w:t>
      </w:r>
      <w:r>
        <w:tab/>
        <w:t>Test purpose</w:t>
      </w:r>
    </w:p>
    <w:p w14:paraId="5DBFA727" w14:textId="77777777" w:rsidR="00A1737E" w:rsidRDefault="00A1737E" w:rsidP="00A1737E">
      <w:r>
        <w:t>To verify the Verify the PDSCH mapping Type A normal performance under 2 receive antenna conditions with CRS rate matching configured.</w:t>
      </w:r>
    </w:p>
    <w:p w14:paraId="1C7C7177" w14:textId="77777777" w:rsidR="00A1737E" w:rsidRDefault="00A1737E" w:rsidP="00A1737E">
      <w:pPr>
        <w:pStyle w:val="H6"/>
      </w:pPr>
      <w:r>
        <w:t>5.2.2.1.4_1.2</w:t>
      </w:r>
      <w:r>
        <w:tab/>
        <w:t>Test applicability</w:t>
      </w:r>
    </w:p>
    <w:p w14:paraId="6D19A417" w14:textId="77777777" w:rsidR="00A1737E" w:rsidRDefault="00A1737E" w:rsidP="00A1737E">
      <w:r>
        <w:t xml:space="preserve">Test 1-1 applies to all types of NR UE release 15 and forward supporting capability IE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>but not supporting</w:t>
      </w:r>
      <w:r>
        <w:t xml:space="preserve"> capability IE</w:t>
      </w:r>
      <w:r>
        <w:rPr>
          <w:iCs/>
          <w:lang w:eastAsia="zh-CN"/>
        </w:rPr>
        <w:t xml:space="preserve">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>-DL-Alt</w:t>
      </w:r>
      <w:r>
        <w:t>.</w:t>
      </w:r>
    </w:p>
    <w:p w14:paraId="0BB8F999" w14:textId="77777777" w:rsidR="00A1737E" w:rsidRDefault="00A1737E" w:rsidP="00A1737E">
      <w:r>
        <w:t xml:space="preserve">Test1-1 also applies to all types of EUTRA UE release 15 and forward supporting EN-DC and capability IE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rPr>
          <w:iCs/>
          <w:lang w:eastAsia="zh-CN"/>
        </w:rPr>
        <w:t xml:space="preserve"> but not supporting </w:t>
      </w:r>
      <w:r>
        <w:t xml:space="preserve">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>-DL-Alt</w:t>
      </w:r>
      <w:r>
        <w:t>.</w:t>
      </w:r>
    </w:p>
    <w:p w14:paraId="524C2425" w14:textId="77777777" w:rsidR="00A1737E" w:rsidRDefault="00A1737E" w:rsidP="00A1737E">
      <w:r>
        <w:t xml:space="preserve">Test 1-2 applies to all types of NR UE release 15 and forward supporting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 xml:space="preserve">-DL-Alt </w:t>
      </w:r>
      <w:r>
        <w:rPr>
          <w:iCs/>
          <w:lang w:eastAsia="zh-CN"/>
        </w:rPr>
        <w:t>and</w:t>
      </w:r>
      <w:r>
        <w:t xml:space="preserve">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t>.</w:t>
      </w:r>
    </w:p>
    <w:p w14:paraId="4E1376CF" w14:textId="77777777" w:rsidR="00A1737E" w:rsidRDefault="00A1737E" w:rsidP="00A1737E">
      <w:r>
        <w:t xml:space="preserve">Test 1-2 also applies to all types of EUTRA UE release 15 and forward supporting EN-DC and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 xml:space="preserve">-DL-Alt </w:t>
      </w:r>
      <w:r>
        <w:rPr>
          <w:iCs/>
          <w:lang w:eastAsia="zh-CN"/>
        </w:rPr>
        <w:t>and</w:t>
      </w:r>
      <w:r>
        <w:t xml:space="preserve">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t>.</w:t>
      </w:r>
    </w:p>
    <w:p w14:paraId="5BC1B518" w14:textId="77777777" w:rsidR="00A1737E" w:rsidRDefault="00A1737E" w:rsidP="00A1737E">
      <w:pPr>
        <w:pStyle w:val="H6"/>
      </w:pPr>
      <w:r>
        <w:t>5.2.2.1.4_1.3</w:t>
      </w:r>
      <w:r>
        <w:tab/>
        <w:t>Test description</w:t>
      </w:r>
    </w:p>
    <w:p w14:paraId="314D4804" w14:textId="77777777" w:rsidR="00A1737E" w:rsidRDefault="00A1737E" w:rsidP="00A1737E">
      <w:pPr>
        <w:pStyle w:val="H6"/>
      </w:pPr>
      <w:r>
        <w:t>5.2.2.1.4_1.3.1</w:t>
      </w:r>
      <w:r>
        <w:tab/>
        <w:t>Initial conditions</w:t>
      </w:r>
    </w:p>
    <w:p w14:paraId="7CD08350" w14:textId="77777777" w:rsidR="00A1737E" w:rsidRDefault="00A1737E" w:rsidP="00A1737E">
      <w:r>
        <w:t>Initial conditions are a set of test configurations the UE needs to be tested in and the steps for the SS to take with the UE to reach the correct measurement state.</w:t>
      </w:r>
    </w:p>
    <w:p w14:paraId="664A874D" w14:textId="77777777" w:rsidR="00A1737E" w:rsidRDefault="00A1737E" w:rsidP="00A1737E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4357CE6" w14:textId="77777777" w:rsidR="00A1737E" w:rsidRDefault="00A1737E" w:rsidP="00A1737E">
      <w:r>
        <w:t>Configurations of PDSCH and PDCCH before measurement are specified in Annex C.</w:t>
      </w:r>
    </w:p>
    <w:p w14:paraId="23055AEC" w14:textId="77777777" w:rsidR="00A1737E" w:rsidRDefault="00A1737E" w:rsidP="00A1737E">
      <w:r>
        <w:t>Test Environment: Normal, as defined in TS 38.508-1 [6] clause 4.1.</w:t>
      </w:r>
    </w:p>
    <w:p w14:paraId="1F7DE1A2" w14:textId="77777777" w:rsidR="00A1737E" w:rsidRDefault="00A1737E" w:rsidP="00A1737E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5.2.2.</w:t>
      </w:r>
    </w:p>
    <w:p w14:paraId="3B45CBC9" w14:textId="77777777" w:rsidR="00A1737E" w:rsidRDefault="00A1737E" w:rsidP="00A1737E">
      <w:r>
        <w:t>For EN-DC within FR1 operation, setup the LTE link according to Annex D</w:t>
      </w:r>
    </w:p>
    <w:p w14:paraId="7FA79FE1" w14:textId="77777777" w:rsidR="00A1737E" w:rsidRDefault="00A1737E" w:rsidP="00A1737E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A.3.1.7.6 for TE diagram and section A.3.2.3 for UE diagram.</w:t>
      </w:r>
    </w:p>
    <w:p w14:paraId="5CAD6DFA" w14:textId="77777777" w:rsidR="00A1737E" w:rsidRDefault="00A1737E" w:rsidP="00A1737E">
      <w:pPr>
        <w:pStyle w:val="B1"/>
      </w:pPr>
      <w:r>
        <w:t>2.</w:t>
      </w:r>
      <w:r>
        <w:tab/>
        <w:t>The parameter settings for the cell are set up according to Table 5.2-1, Table 5.2.2.1.4.0-2 and Table 5.2.2.1.4.0-3 as appropriate.</w:t>
      </w:r>
    </w:p>
    <w:p w14:paraId="0460F7C0" w14:textId="77777777" w:rsidR="00A1737E" w:rsidRDefault="00A1737E" w:rsidP="00A1737E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170D31C2" w14:textId="77777777" w:rsidR="00A1737E" w:rsidRDefault="00A1737E" w:rsidP="00A1737E">
      <w:pPr>
        <w:pStyle w:val="B1"/>
      </w:pPr>
      <w:r>
        <w:t>4.</w:t>
      </w:r>
      <w:r>
        <w:tab/>
        <w:t>Propagation conditions are set according to Annex B.0.</w:t>
      </w:r>
    </w:p>
    <w:p w14:paraId="703A8B02" w14:textId="77777777" w:rsidR="00A1737E" w:rsidRDefault="00A1737E" w:rsidP="00A1737E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  <w:iCs/>
        </w:rPr>
        <w:t>Connected without release On,</w:t>
      </w:r>
      <w:r>
        <w:t xml:space="preserve"> Test Mode</w:t>
      </w:r>
      <w:r>
        <w:rPr>
          <w:i/>
          <w:iCs/>
        </w:rPr>
        <w:t xml:space="preserve"> On </w:t>
      </w:r>
      <w:r>
        <w:t xml:space="preserve">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</w:t>
      </w:r>
      <w:r>
        <w:rPr>
          <w:i/>
          <w:iCs/>
        </w:rPr>
        <w:t xml:space="preserve">, </w:t>
      </w:r>
      <w:r>
        <w:t>for NSA according to TS 38.508-1 [6] clause 4.5. Message contents are defined in clause 5.2.2.1.4_1.3.3.</w:t>
      </w:r>
    </w:p>
    <w:p w14:paraId="10F3BA06" w14:textId="77777777" w:rsidR="00A1737E" w:rsidRDefault="00A1737E" w:rsidP="00A1737E">
      <w:pPr>
        <w:pStyle w:val="H6"/>
      </w:pPr>
      <w:r>
        <w:t>5.2.2.1.4_1.3.2</w:t>
      </w:r>
      <w:r>
        <w:tab/>
        <w:t>Test procedure</w:t>
      </w:r>
    </w:p>
    <w:p w14:paraId="71343A0A" w14:textId="77777777" w:rsidR="00A1737E" w:rsidRDefault="00A1737E" w:rsidP="00A1737E">
      <w:pPr>
        <w:pStyle w:val="B1"/>
      </w:pPr>
      <w:r>
        <w:t>1.</w:t>
      </w:r>
      <w:r>
        <w:tab/>
        <w:t>SS transmits PDSCH via PDCCH DCI format 1_1 for C_RNTI to transmit the DL RMC according to Table 5.2.2.1.4.0-3. The SS sends downlink MAC padding bits on the DL RMC.</w:t>
      </w:r>
    </w:p>
    <w:p w14:paraId="7BA384DF" w14:textId="77777777" w:rsidR="00A1737E" w:rsidRDefault="00A1737E" w:rsidP="00A1737E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 5.2.2.1.4_1.3.4-1.</w:t>
      </w:r>
    </w:p>
    <w:p w14:paraId="5E54FE8B" w14:textId="75EF3D57" w:rsidR="00433E23" w:rsidRDefault="00A1737E" w:rsidP="00936789">
      <w:pPr>
        <w:pStyle w:val="B1"/>
        <w:rPr>
          <w:ins w:id="13" w:author="R&amp;S" w:date="2022-04-25T09:11:00Z"/>
        </w:rPr>
      </w:pPr>
      <w:r>
        <w:lastRenderedPageBreak/>
        <w:t>3.</w:t>
      </w:r>
      <w:r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>
        <w:t>statDTXs</w:t>
      </w:r>
      <w:proofErr w:type="spellEnd"/>
      <w:r>
        <w:t xml:space="preserve"> on the UL during each subtest and decide pass or fail according to Table G.1.5-1 in Annex G clause G.1.5.</w:t>
      </w:r>
    </w:p>
    <w:p w14:paraId="76113B7F" w14:textId="04267AD8" w:rsidR="00936789" w:rsidRDefault="00936789" w:rsidP="007826CB">
      <w:ins w:id="14" w:author="R&amp;S" w:date="2022-04-25T09:11:00Z">
        <w:r w:rsidRPr="00321563">
          <w:rPr>
            <w:highlight w:val="yellow"/>
            <w:rPrChange w:id="15" w:author="R&amp;S" w:date="2022-05-16T13:01:00Z">
              <w:rPr/>
            </w:rPrChange>
          </w:rPr>
          <w:t xml:space="preserve">NOTE: In the test using the NR/5GC connectivity option, collisions between NR SIB1 scheduling and LTE CRS </w:t>
        </w:r>
      </w:ins>
      <w:ins w:id="16" w:author="R&amp;S" w:date="2022-04-25T10:31:00Z">
        <w:r w:rsidR="004B3D5D" w:rsidRPr="00321563">
          <w:rPr>
            <w:highlight w:val="yellow"/>
            <w:rPrChange w:id="17" w:author="R&amp;S" w:date="2022-05-16T13:01:00Z">
              <w:rPr/>
            </w:rPrChange>
          </w:rPr>
          <w:t>can</w:t>
        </w:r>
      </w:ins>
      <w:ins w:id="18" w:author="R&amp;S" w:date="2022-04-25T09:11:00Z">
        <w:r w:rsidRPr="00321563">
          <w:rPr>
            <w:highlight w:val="yellow"/>
            <w:rPrChange w:id="19" w:author="R&amp;S" w:date="2022-05-16T13:01:00Z">
              <w:rPr/>
            </w:rPrChange>
          </w:rPr>
          <w:t xml:space="preserve"> occur. </w:t>
        </w:r>
      </w:ins>
      <w:ins w:id="20" w:author="R&amp;S" w:date="2022-05-16T13:01:00Z">
        <w:r w:rsidR="00321563" w:rsidRPr="00321563">
          <w:rPr>
            <w:highlight w:val="yellow"/>
            <w:rPrChange w:id="21" w:author="R&amp;S" w:date="2022-05-16T13:01:00Z">
              <w:rPr/>
            </w:rPrChange>
          </w:rPr>
          <w:t>H</w:t>
        </w:r>
      </w:ins>
      <w:ins w:id="22" w:author="R&amp;S" w:date="2022-05-16T13:00:00Z">
        <w:r w:rsidR="00321563" w:rsidRPr="00321563">
          <w:rPr>
            <w:highlight w:val="yellow"/>
            <w:rPrChange w:id="23" w:author="R&amp;S" w:date="2022-05-16T13:01:00Z">
              <w:rPr/>
            </w:rPrChange>
          </w:rPr>
          <w:t xml:space="preserve">owever, </w:t>
        </w:r>
      </w:ins>
      <w:ins w:id="24" w:author="R&amp;S" w:date="2022-05-16T13:01:00Z">
        <w:r w:rsidR="00321563" w:rsidRPr="00321563">
          <w:rPr>
            <w:highlight w:val="yellow"/>
            <w:rPrChange w:id="25" w:author="R&amp;S" w:date="2022-05-16T13:01:00Z">
              <w:rPr/>
            </w:rPrChange>
          </w:rPr>
          <w:t>these do not impact the throughput.</w:t>
        </w:r>
        <w:r w:rsidR="00321563">
          <w:t xml:space="preserve"> </w:t>
        </w:r>
      </w:ins>
    </w:p>
    <w:p w14:paraId="6048D148" w14:textId="77777777" w:rsidR="00936789" w:rsidRDefault="00936789" w:rsidP="00936789">
      <w:pPr>
        <w:pStyle w:val="FP"/>
      </w:pPr>
    </w:p>
    <w:p w14:paraId="2AA2D586" w14:textId="59AA269C" w:rsidR="00936789" w:rsidRDefault="00936789" w:rsidP="00936789">
      <w:pPr>
        <w:pStyle w:val="FP"/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597199AA" w14:textId="77777777" w:rsidR="00A1737E" w:rsidRDefault="00A1737E" w:rsidP="00A1737E">
      <w:pPr>
        <w:pStyle w:val="H6"/>
        <w:rPr>
          <w:rFonts w:eastAsia="SimSun"/>
        </w:rPr>
      </w:pPr>
      <w:bookmarkStart w:id="26" w:name="_Toc58239117"/>
      <w:bookmarkStart w:id="27" w:name="_Toc68246699"/>
      <w:bookmarkStart w:id="28" w:name="_Toc75789966"/>
      <w:bookmarkStart w:id="29" w:name="_Toc84264613"/>
      <w:bookmarkStart w:id="30" w:name="_Toc90560740"/>
      <w:r>
        <w:rPr>
          <w:rFonts w:eastAsia="SimSun"/>
        </w:rPr>
        <w:t>5.2.2.2.4_1</w:t>
      </w:r>
      <w:r>
        <w:rPr>
          <w:rFonts w:eastAsia="SimSun"/>
        </w:rPr>
        <w:tab/>
        <w:t>2Rx TDD FR1 PDSCH Mapping Type A and LTE-NR coexistence performance - 4x2 MIMO with baseline receiver for both SA and NSA</w:t>
      </w:r>
      <w:bookmarkEnd w:id="26"/>
      <w:bookmarkEnd w:id="27"/>
      <w:bookmarkEnd w:id="28"/>
      <w:bookmarkEnd w:id="29"/>
      <w:bookmarkEnd w:id="30"/>
    </w:p>
    <w:p w14:paraId="76210285" w14:textId="77777777" w:rsidR="00A1737E" w:rsidRDefault="00A1737E" w:rsidP="00A1737E">
      <w:pPr>
        <w:pStyle w:val="H6"/>
      </w:pPr>
      <w:r>
        <w:t>5.2.2.2.4_1.1</w:t>
      </w:r>
      <w:r>
        <w:tab/>
        <w:t>Test purpose</w:t>
      </w:r>
    </w:p>
    <w:p w14:paraId="6B6A9A81" w14:textId="77777777" w:rsidR="00A1737E" w:rsidRDefault="00A1737E" w:rsidP="00A1737E">
      <w:r>
        <w:t>To verify the PDSCH mapping Type A coexistence performance under 2 receive antenna conditions for a specified downlink Reference Measurement Channel (RMC) to achieve a certain throughput with baseline receiver configuration.</w:t>
      </w:r>
    </w:p>
    <w:p w14:paraId="73B6402B" w14:textId="77777777" w:rsidR="00A1737E" w:rsidRDefault="00A1737E" w:rsidP="00A1737E">
      <w:pPr>
        <w:pStyle w:val="H6"/>
      </w:pPr>
      <w:r>
        <w:t>5.2.2.2.4_1.2</w:t>
      </w:r>
      <w:r>
        <w:tab/>
        <w:t>Test applicability</w:t>
      </w:r>
    </w:p>
    <w:p w14:paraId="31C8B4D2" w14:textId="77777777" w:rsidR="00A1737E" w:rsidRDefault="00A1737E" w:rsidP="00A1737E">
      <w:r>
        <w:t xml:space="preserve">Test 1-1 applies to all types of NR UE release 15 and forward supporting capability IE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 xml:space="preserve">but not </w:t>
      </w:r>
      <w:r>
        <w:t xml:space="preserve">supporting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>-DL-Alt</w:t>
      </w:r>
      <w:r>
        <w:t>.</w:t>
      </w:r>
    </w:p>
    <w:p w14:paraId="7BCDB839" w14:textId="77777777" w:rsidR="00A1737E" w:rsidRDefault="00A1737E" w:rsidP="00A1737E">
      <w:r>
        <w:t xml:space="preserve">Test 1-1 also applies to all types of E-UTRA UE release 15 and forward supporting EN-DC and capability IE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 xml:space="preserve">-CRS </w:t>
      </w:r>
      <w:r>
        <w:rPr>
          <w:iCs/>
          <w:lang w:eastAsia="zh-CN"/>
        </w:rPr>
        <w:t xml:space="preserve">but not </w:t>
      </w:r>
      <w:r>
        <w:t xml:space="preserve">supporting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>-DL-Alt</w:t>
      </w:r>
      <w:r>
        <w:t>.</w:t>
      </w:r>
    </w:p>
    <w:p w14:paraId="1E215E0B" w14:textId="77777777" w:rsidR="00A1737E" w:rsidRDefault="00A1737E" w:rsidP="00A1737E">
      <w:r>
        <w:t xml:space="preserve">Test 1-2 applies to all types of NR UE release 15 and forward supporting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 xml:space="preserve">-DL-Alt </w:t>
      </w:r>
      <w:r>
        <w:rPr>
          <w:iCs/>
          <w:lang w:eastAsia="zh-CN"/>
        </w:rPr>
        <w:t>and</w:t>
      </w:r>
      <w:r>
        <w:t xml:space="preserve">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t>.</w:t>
      </w:r>
    </w:p>
    <w:p w14:paraId="01217EE0" w14:textId="77777777" w:rsidR="00A1737E" w:rsidRDefault="00A1737E" w:rsidP="00A1737E">
      <w:r>
        <w:t xml:space="preserve">Test 1-2 also applies to all types of E-UTRA UE release 15 and forward supporting EN-DC and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 xml:space="preserve">-DL-Alt </w:t>
      </w:r>
      <w:r>
        <w:rPr>
          <w:iCs/>
          <w:lang w:eastAsia="zh-CN"/>
        </w:rPr>
        <w:t>and</w:t>
      </w:r>
      <w:r>
        <w:t xml:space="preserve">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t>.</w:t>
      </w:r>
    </w:p>
    <w:p w14:paraId="7D0D17A9" w14:textId="77777777" w:rsidR="00A1737E" w:rsidRDefault="00A1737E" w:rsidP="00A1737E">
      <w:pPr>
        <w:pStyle w:val="H6"/>
      </w:pPr>
      <w:r>
        <w:t>5.2.2.2.4_1.</w:t>
      </w:r>
      <w:r>
        <w:rPr>
          <w:rFonts w:eastAsia="Malgun Gothic"/>
        </w:rPr>
        <w:t>3</w:t>
      </w:r>
      <w:r>
        <w:tab/>
        <w:t>Test description</w:t>
      </w:r>
    </w:p>
    <w:p w14:paraId="7A51A8C0" w14:textId="77777777" w:rsidR="00A1737E" w:rsidRDefault="00A1737E" w:rsidP="00A1737E">
      <w:pPr>
        <w:pStyle w:val="H6"/>
      </w:pPr>
      <w:r>
        <w:t>5.2.2.2.4_1.</w:t>
      </w:r>
      <w:r>
        <w:rPr>
          <w:rFonts w:eastAsia="Malgun Gothic"/>
        </w:rPr>
        <w:t>3</w:t>
      </w:r>
      <w:r>
        <w:t>.1</w:t>
      </w:r>
      <w:r>
        <w:tab/>
        <w:t>Initial conditions</w:t>
      </w:r>
    </w:p>
    <w:p w14:paraId="29C3CAF5" w14:textId="77777777" w:rsidR="00A1737E" w:rsidRDefault="00A1737E" w:rsidP="00A1737E">
      <w:r>
        <w:t>Initial conditions are a set of test configurations the UE needs to be tested in and the steps for the SS to take with the UE to reach the correct measurement state.</w:t>
      </w:r>
    </w:p>
    <w:p w14:paraId="574DE08F" w14:textId="77777777" w:rsidR="00A1737E" w:rsidRDefault="00A1737E" w:rsidP="00A1737E">
      <w:r>
        <w:t xml:space="preserve">The initial test configurations consist of environmental conditions, test frequencies, test channel bandwidths and sub-carrier spacing based on NR operating bands specified in Table 5.3.5-1 </w:t>
      </w:r>
      <w:r>
        <w:rPr>
          <w:rFonts w:eastAsia="Malgun Gothic"/>
        </w:rPr>
        <w:t xml:space="preserve">and Table 5.3.6-1 </w:t>
      </w:r>
      <w:r>
        <w:t>of 38.521-1 [7].</w:t>
      </w:r>
    </w:p>
    <w:p w14:paraId="61ACB9B2" w14:textId="77777777" w:rsidR="00A1737E" w:rsidRDefault="00A1737E" w:rsidP="00A1737E">
      <w:r>
        <w:t>Configurations of PDSCH and PDCCH before measurement are specified in Annex C.</w:t>
      </w:r>
    </w:p>
    <w:p w14:paraId="3A5CC325" w14:textId="77777777" w:rsidR="00A1737E" w:rsidRDefault="00A1737E" w:rsidP="00A1737E">
      <w:r>
        <w:t>Test Environment: Normal, as defined in TS 38.508-1 [6] clause 4.1.</w:t>
      </w:r>
    </w:p>
    <w:p w14:paraId="13B74859" w14:textId="77777777" w:rsidR="00A1737E" w:rsidRDefault="00A1737E" w:rsidP="00A1737E">
      <w:r>
        <w:t xml:space="preserve">Frequencies to be tested: </w:t>
      </w:r>
      <w:proofErr w:type="spellStart"/>
      <w:r>
        <w:t>Mid Range</w:t>
      </w:r>
      <w:proofErr w:type="spellEnd"/>
      <w:r>
        <w:t xml:space="preserve">, as defined in TS 38.508-1 [6] clause </w:t>
      </w:r>
      <w:r>
        <w:rPr>
          <w:rFonts w:eastAsia="Malgun Gothic"/>
        </w:rPr>
        <w:t>4.3.1.1</w:t>
      </w:r>
      <w:r>
        <w:t>.</w:t>
      </w:r>
    </w:p>
    <w:p w14:paraId="795F3301" w14:textId="77777777" w:rsidR="00A1737E" w:rsidRDefault="00A1737E" w:rsidP="00A1737E">
      <w:r>
        <w:t xml:space="preserve">For EN-DC within FR1 operation, setup the LTE link according to Annex </w:t>
      </w:r>
      <w:r>
        <w:rPr>
          <w:rFonts w:eastAsia="Malgun Gothic"/>
        </w:rPr>
        <w:t>D.</w:t>
      </w:r>
    </w:p>
    <w:p w14:paraId="5434A1CD" w14:textId="77777777" w:rsidR="00A1737E" w:rsidRDefault="00A1737E" w:rsidP="00A1737E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A.3.1.7.6 for TE diagram and clause A.3.2.3 for UE diagram.</w:t>
      </w:r>
    </w:p>
    <w:p w14:paraId="023019CE" w14:textId="77777777" w:rsidR="00A1737E" w:rsidRDefault="00A1737E" w:rsidP="00A1737E">
      <w:pPr>
        <w:pStyle w:val="B1"/>
      </w:pPr>
      <w:r>
        <w:t>2.</w:t>
      </w:r>
      <w:r>
        <w:tab/>
        <w:t>The parameter settings for the cell are set up according to Table</w:t>
      </w:r>
      <w:r>
        <w:rPr>
          <w:rFonts w:eastAsia="Malgun Gothic"/>
        </w:rPr>
        <w:t>s</w:t>
      </w:r>
      <w:r>
        <w:t xml:space="preserve"> 5.2-1</w:t>
      </w:r>
      <w:r>
        <w:rPr>
          <w:rFonts w:eastAsia="Malgun Gothic"/>
        </w:rPr>
        <w:t xml:space="preserve"> and</w:t>
      </w:r>
      <w:r>
        <w:t xml:space="preserve"> 5.2.2.2.4</w:t>
      </w:r>
      <w:r>
        <w:rPr>
          <w:rFonts w:eastAsia="Malgun Gothic"/>
        </w:rPr>
        <w:t>.0</w:t>
      </w:r>
      <w:r>
        <w:t>-2 and as appropriate.</w:t>
      </w:r>
    </w:p>
    <w:p w14:paraId="0A5AAFA2" w14:textId="77777777" w:rsidR="00A1737E" w:rsidRDefault="00A1737E" w:rsidP="00A1737E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54108B61" w14:textId="77777777" w:rsidR="00A1737E" w:rsidRDefault="00A1737E" w:rsidP="00A1737E">
      <w:pPr>
        <w:pStyle w:val="B1"/>
      </w:pPr>
      <w:r>
        <w:t>4.</w:t>
      </w:r>
      <w:r>
        <w:tab/>
        <w:t>Propagation conditions are set according to Annex B</w:t>
      </w:r>
      <w:r>
        <w:rPr>
          <w:rFonts w:eastAsia="Malgun Gothic"/>
        </w:rPr>
        <w:t>.0</w:t>
      </w:r>
      <w:r>
        <w:t>.</w:t>
      </w:r>
    </w:p>
    <w:p w14:paraId="19BFFB8C" w14:textId="77777777" w:rsidR="00A1737E" w:rsidRDefault="00A1737E" w:rsidP="00A1737E">
      <w:pPr>
        <w:pStyle w:val="B1"/>
      </w:pPr>
      <w:r>
        <w:t>5.</w:t>
      </w:r>
      <w:r>
        <w:tab/>
        <w:t xml:space="preserve">Ensure the UE is in state RRC_CONNECTED with generic procedure parameters Connectivity NR for SA or (EN-DC,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>)</w:t>
      </w:r>
      <w:r>
        <w:t xml:space="preserve"> for NSA according to TS 38.508-1 [6] clause 4.5. Message content are defined in clause 5.2.2.2.4_1.3.3.</w:t>
      </w:r>
    </w:p>
    <w:p w14:paraId="7521E2F4" w14:textId="77777777" w:rsidR="00A1737E" w:rsidRDefault="00A1737E" w:rsidP="00A1737E">
      <w:pPr>
        <w:pStyle w:val="H6"/>
      </w:pPr>
      <w:r>
        <w:lastRenderedPageBreak/>
        <w:t>5.2.2.2.4_1.</w:t>
      </w:r>
      <w:r>
        <w:rPr>
          <w:rFonts w:eastAsia="Malgun Gothic"/>
        </w:rPr>
        <w:t>3</w:t>
      </w:r>
      <w:r>
        <w:t>.2</w:t>
      </w:r>
      <w:r>
        <w:tab/>
        <w:t>Test procedure</w:t>
      </w:r>
    </w:p>
    <w:p w14:paraId="300C9437" w14:textId="77777777" w:rsidR="00A1737E" w:rsidRDefault="00A1737E" w:rsidP="00A1737E">
      <w:pPr>
        <w:pStyle w:val="B1"/>
      </w:pPr>
      <w:r>
        <w:t>1.</w:t>
      </w:r>
      <w:r>
        <w:tab/>
        <w:t>SS transmits PDSCH via PDCCH DCI format 1_1 for C_RNTI to transmit the DL RMC according to Table 5.2.2.2.4.0-3. The SS sends downlink MAC padding bits on the DL RMC.</w:t>
      </w:r>
    </w:p>
    <w:p w14:paraId="6D9ED945" w14:textId="77777777" w:rsidR="00A1737E" w:rsidRDefault="00A1737E" w:rsidP="00A1737E">
      <w:pPr>
        <w:pStyle w:val="B1"/>
      </w:pPr>
      <w:r>
        <w:t>2.</w:t>
      </w:r>
      <w:r>
        <w:tab/>
        <w:t>Set the parameters of the bandwidth, MCS, reference channel, the propagation condition, the correlation matrix and the SNR according to Table</w:t>
      </w:r>
      <w:r>
        <w:rPr>
          <w:rFonts w:eastAsia="Malgun Gothic"/>
        </w:rPr>
        <w:t>s</w:t>
      </w:r>
      <w:r>
        <w:t xml:space="preserve"> </w:t>
      </w:r>
      <w:r>
        <w:rPr>
          <w:rFonts w:eastAsia="Malgun Gothic"/>
        </w:rPr>
        <w:t>5.2.2.2.4_1.4-1</w:t>
      </w:r>
      <w:r>
        <w:t xml:space="preserve"> as appropriate.</w:t>
      </w:r>
    </w:p>
    <w:p w14:paraId="02021D5D" w14:textId="4EDD42D1" w:rsidR="00A1737E" w:rsidRDefault="00A1737E" w:rsidP="00A1737E">
      <w:pPr>
        <w:pStyle w:val="B1"/>
        <w:rPr>
          <w:ins w:id="31" w:author="R&amp;S" w:date="2022-04-25T09:13:00Z"/>
        </w:rPr>
      </w:pPr>
      <w:r>
        <w:t>3.</w:t>
      </w:r>
      <w:r>
        <w:tab/>
        <w:t xml:space="preserve">Measure the average throughput for a duration sufficient to achieve statistical significance according to Annex </w:t>
      </w:r>
      <w:r>
        <w:rPr>
          <w:rFonts w:eastAsia="Malgun Gothic"/>
        </w:rPr>
        <w:t>G</w:t>
      </w:r>
      <w:r>
        <w:t xml:space="preserve"> clause G.1.5. Count the number of NACKs, ACKs and </w:t>
      </w:r>
      <w:proofErr w:type="spellStart"/>
      <w:r>
        <w:t>statDTXs</w:t>
      </w:r>
      <w:proofErr w:type="spellEnd"/>
      <w:r>
        <w:t xml:space="preserve"> on the UL during each subtest and decide pass or fail according to Table G.1.5-1 in Annex G clause G.1.5.</w:t>
      </w:r>
    </w:p>
    <w:p w14:paraId="19593654" w14:textId="00920E0B" w:rsidR="00936789" w:rsidDel="00321563" w:rsidRDefault="00321563" w:rsidP="007826CB">
      <w:pPr>
        <w:rPr>
          <w:del w:id="32" w:author="R&amp;S" w:date="2022-05-16T13:01:00Z"/>
        </w:rPr>
      </w:pPr>
      <w:ins w:id="33" w:author="R&amp;S" w:date="2022-05-16T13:01:00Z">
        <w:r w:rsidRPr="00425B68">
          <w:rPr>
            <w:highlight w:val="yellow"/>
          </w:rPr>
          <w:t>NOTE: In the test using the NR/5GC connectivity option, collisions between NR SIB1 scheduling and LTE CRS can occur. However, these do not impact the throughput</w:t>
        </w:r>
      </w:ins>
    </w:p>
    <w:p w14:paraId="0FF4C4AF" w14:textId="77777777" w:rsidR="00936789" w:rsidRDefault="00936789" w:rsidP="00936789">
      <w:pPr>
        <w:pStyle w:val="FP"/>
      </w:pPr>
    </w:p>
    <w:p w14:paraId="20F7A2B2" w14:textId="77777777" w:rsidR="00A1737E" w:rsidRPr="00B54FA2" w:rsidRDefault="00A1737E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763923C0" w14:textId="77777777" w:rsidR="00A1737E" w:rsidRDefault="00A1737E" w:rsidP="00A1737E">
      <w:pPr>
        <w:pStyle w:val="H6"/>
      </w:pPr>
      <w:bookmarkStart w:id="34" w:name="_Toc27479450"/>
      <w:bookmarkStart w:id="35" w:name="_Toc36058637"/>
      <w:bookmarkStart w:id="36" w:name="_Toc44067560"/>
      <w:bookmarkStart w:id="37" w:name="_Toc52716486"/>
      <w:bookmarkStart w:id="38" w:name="_Toc58239131"/>
      <w:bookmarkStart w:id="39" w:name="_Toc68246713"/>
      <w:bookmarkStart w:id="40" w:name="_Toc75789987"/>
      <w:bookmarkStart w:id="41" w:name="_Toc84264647"/>
      <w:bookmarkStart w:id="42" w:name="_Toc90560780"/>
      <w:r>
        <w:t>5.2.3.1.4_1</w:t>
      </w:r>
      <w:r>
        <w:rPr>
          <w:lang w:eastAsia="zh-CN"/>
        </w:rPr>
        <w:tab/>
      </w:r>
      <w:r>
        <w:t>4</w:t>
      </w:r>
      <w:r>
        <w:rPr>
          <w:lang w:eastAsia="zh-CN"/>
        </w:rPr>
        <w:t xml:space="preserve">Rx FDD FR1 PDSCH Mapping Type A and LTE-NR coexistence performance - </w:t>
      </w:r>
      <w:r>
        <w:t>4</w:t>
      </w:r>
      <w:r>
        <w:rPr>
          <w:lang w:eastAsia="zh-CN"/>
        </w:rPr>
        <w:t>x</w:t>
      </w:r>
      <w:r>
        <w:t>4</w:t>
      </w:r>
      <w:r>
        <w:rPr>
          <w:lang w:eastAsia="zh-CN"/>
        </w:rPr>
        <w:t xml:space="preserve"> MIMO with baseline receiver for both SA and NSA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091D7996" w14:textId="77777777" w:rsidR="00A1737E" w:rsidRDefault="00A1737E" w:rsidP="00A1737E">
      <w:pPr>
        <w:pStyle w:val="H6"/>
      </w:pPr>
      <w:r>
        <w:t>5.2.3.1.4_1.1</w:t>
      </w:r>
      <w:r>
        <w:tab/>
        <w:t>Test purpose</w:t>
      </w:r>
    </w:p>
    <w:p w14:paraId="4ACE1448" w14:textId="77777777" w:rsidR="00A1737E" w:rsidRDefault="00A1737E" w:rsidP="00A1737E">
      <w:r>
        <w:t>Same as 5.2.2.1.4_1.1.</w:t>
      </w:r>
    </w:p>
    <w:p w14:paraId="5EECEF1D" w14:textId="77777777" w:rsidR="00A1737E" w:rsidRDefault="00A1737E" w:rsidP="00A1737E">
      <w:pPr>
        <w:pStyle w:val="H6"/>
      </w:pPr>
      <w:r>
        <w:t>5.2.3.1.4_1.2</w:t>
      </w:r>
      <w:r>
        <w:tab/>
        <w:t>Test applicability</w:t>
      </w:r>
    </w:p>
    <w:p w14:paraId="429E0706" w14:textId="77777777" w:rsidR="00A1737E" w:rsidRDefault="00A1737E" w:rsidP="00A1737E">
      <w:r>
        <w:t xml:space="preserve">Test 1-1 applies to all types of NR UE release 15 and forward supporting 4 Rx antenna ports and capability IE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rPr>
          <w:i/>
          <w:lang w:eastAsia="zh-CN"/>
        </w:rPr>
        <w:t xml:space="preserve"> </w:t>
      </w:r>
      <w:r>
        <w:rPr>
          <w:iCs/>
          <w:lang w:eastAsia="zh-CN"/>
        </w:rPr>
        <w:t>but not supporting</w:t>
      </w:r>
      <w:r>
        <w:t xml:space="preserve"> capability IE</w:t>
      </w:r>
      <w:r>
        <w:rPr>
          <w:iCs/>
          <w:lang w:eastAsia="zh-CN"/>
        </w:rPr>
        <w:t xml:space="preserve">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>-DL-Alt</w:t>
      </w:r>
      <w:r>
        <w:t>.</w:t>
      </w:r>
    </w:p>
    <w:p w14:paraId="438042B4" w14:textId="77777777" w:rsidR="00A1737E" w:rsidRDefault="00A1737E" w:rsidP="00A1737E">
      <w:r>
        <w:t xml:space="preserve">Test1-1 also applies to all types of EUTRA UE release 15 and forward supporting EN-DC supporting 4 Rx antenna ports and capability IE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rPr>
          <w:iCs/>
          <w:lang w:eastAsia="zh-CN"/>
        </w:rPr>
        <w:t xml:space="preserve"> but not supporting </w:t>
      </w:r>
      <w:r>
        <w:t xml:space="preserve">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>-DL-Alt</w:t>
      </w:r>
      <w:r>
        <w:t>.</w:t>
      </w:r>
    </w:p>
    <w:p w14:paraId="2A8BBED8" w14:textId="77777777" w:rsidR="00A1737E" w:rsidRDefault="00A1737E" w:rsidP="00A1737E">
      <w:r>
        <w:t xml:space="preserve">Test 1-2 applies to all types of NR UE release 15 and forward supporting 4 Rx antenna ports and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 xml:space="preserve">-DL-Alt </w:t>
      </w:r>
      <w:r>
        <w:rPr>
          <w:iCs/>
          <w:lang w:eastAsia="zh-CN"/>
        </w:rPr>
        <w:t>and</w:t>
      </w:r>
      <w:r>
        <w:t xml:space="preserve">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t>.</w:t>
      </w:r>
    </w:p>
    <w:p w14:paraId="4E253AEF" w14:textId="77777777" w:rsidR="00A1737E" w:rsidRDefault="00A1737E" w:rsidP="00A1737E">
      <w:r>
        <w:t xml:space="preserve">Test 1-2 also applies to all types of EUTRA UE release 15 and forward supporting EN-DC supporting 4 Rx antenna ports and capability IE </w:t>
      </w:r>
      <w:proofErr w:type="spellStart"/>
      <w:r>
        <w:rPr>
          <w:i/>
          <w:lang w:eastAsia="zh-CN"/>
        </w:rPr>
        <w:t>additionalDMRS</w:t>
      </w:r>
      <w:proofErr w:type="spellEnd"/>
      <w:r>
        <w:rPr>
          <w:i/>
          <w:lang w:eastAsia="zh-CN"/>
        </w:rPr>
        <w:t xml:space="preserve">-DL-Alt </w:t>
      </w:r>
      <w:r>
        <w:rPr>
          <w:iCs/>
          <w:lang w:eastAsia="zh-CN"/>
        </w:rPr>
        <w:t>and</w:t>
      </w:r>
      <w:r>
        <w:t xml:space="preserve"> </w:t>
      </w:r>
      <w:proofErr w:type="spellStart"/>
      <w:r>
        <w:rPr>
          <w:i/>
          <w:iCs/>
        </w:rPr>
        <w:t>rateMatchingLTE</w:t>
      </w:r>
      <w:proofErr w:type="spellEnd"/>
      <w:r>
        <w:rPr>
          <w:i/>
          <w:iCs/>
        </w:rPr>
        <w:t>-CRS</w:t>
      </w:r>
      <w:r>
        <w:t>.</w:t>
      </w:r>
    </w:p>
    <w:p w14:paraId="0552D432" w14:textId="77777777" w:rsidR="00A1737E" w:rsidRDefault="00A1737E" w:rsidP="00A1737E">
      <w:pPr>
        <w:pStyle w:val="H6"/>
      </w:pPr>
      <w:r>
        <w:t>5.2.3.1.4_1.3</w:t>
      </w:r>
      <w:r>
        <w:tab/>
        <w:t>Test description</w:t>
      </w:r>
    </w:p>
    <w:p w14:paraId="55A32ED2" w14:textId="77777777" w:rsidR="00A1737E" w:rsidRDefault="00A1737E" w:rsidP="00A1737E">
      <w:pPr>
        <w:pStyle w:val="H6"/>
      </w:pPr>
      <w:r>
        <w:t>5.2.3.1.4_1.3.1</w:t>
      </w:r>
      <w:r>
        <w:tab/>
        <w:t>Initial conditions</w:t>
      </w:r>
    </w:p>
    <w:p w14:paraId="70481204" w14:textId="77777777" w:rsidR="00A1737E" w:rsidRDefault="00A1737E" w:rsidP="00A1737E">
      <w:r>
        <w:t>Same as 5.2.2.1.4_1.3.1 with the following exceptions:</w:t>
      </w:r>
    </w:p>
    <w:p w14:paraId="17E81A98" w14:textId="77777777" w:rsidR="00A1737E" w:rsidRDefault="00A1737E" w:rsidP="00A1737E">
      <w:pPr>
        <w:pStyle w:val="B1"/>
      </w:pPr>
      <w:r>
        <w:t>-</w:t>
      </w:r>
      <w:r>
        <w:tab/>
        <w:t>Use Figure A.3.1.7.4 for TE diagram</w:t>
      </w:r>
    </w:p>
    <w:p w14:paraId="3E50E580" w14:textId="77777777" w:rsidR="00A1737E" w:rsidRDefault="00A1737E" w:rsidP="00A1737E">
      <w:pPr>
        <w:pStyle w:val="B1"/>
      </w:pPr>
      <w:r>
        <w:t>-</w:t>
      </w:r>
      <w:r>
        <w:tab/>
        <w:t>Use Figure A.3.2.5 for UE diagram</w:t>
      </w:r>
    </w:p>
    <w:p w14:paraId="408146C0" w14:textId="77777777" w:rsidR="00A1737E" w:rsidRDefault="00A1737E" w:rsidP="00A1737E">
      <w:pPr>
        <w:pStyle w:val="B1"/>
      </w:pPr>
      <w:r>
        <w:t>-</w:t>
      </w:r>
      <w:r>
        <w:tab/>
        <w:t xml:space="preserve">Instead of 5.2.2.1.4.x </w:t>
      </w:r>
      <w:r>
        <w:sym w:font="Wingdings" w:char="F0E0"/>
      </w:r>
      <w:r>
        <w:t xml:space="preserve"> refer 5.2.2.3.4.x</w:t>
      </w:r>
    </w:p>
    <w:p w14:paraId="3A841921" w14:textId="77777777" w:rsidR="00A1737E" w:rsidRDefault="00A1737E" w:rsidP="00A1737E">
      <w:pPr>
        <w:pStyle w:val="H6"/>
      </w:pPr>
      <w:r>
        <w:t>5.2.3.1.4_1.3.2</w:t>
      </w:r>
      <w:r>
        <w:tab/>
        <w:t>Test procedure</w:t>
      </w:r>
    </w:p>
    <w:p w14:paraId="78C4D79C" w14:textId="51828754" w:rsidR="00A1737E" w:rsidRDefault="00A1737E" w:rsidP="00A1737E">
      <w:r>
        <w:t xml:space="preserve">Same as </w:t>
      </w:r>
      <w:del w:id="43" w:author="R&amp;S" w:date="2022-04-25T09:22:00Z">
        <w:r w:rsidDel="00936789">
          <w:delText>5.2.2.3.4_1.3.2</w:delText>
        </w:r>
      </w:del>
      <w:ins w:id="44" w:author="R&amp;S" w:date="2022-04-25T09:21:00Z">
        <w:r w:rsidR="00936789">
          <w:t>5.2.2.1.4_1.3.2</w:t>
        </w:r>
      </w:ins>
      <w:r>
        <w:t xml:space="preserve"> with the following exceptions:</w:t>
      </w:r>
    </w:p>
    <w:p w14:paraId="32906698" w14:textId="77777777" w:rsidR="00A1737E" w:rsidRDefault="00A1737E" w:rsidP="00A1737E">
      <w:pPr>
        <w:pStyle w:val="B1"/>
      </w:pPr>
      <w:r>
        <w:t>-</w:t>
      </w:r>
      <w:r>
        <w:tab/>
        <w:t xml:space="preserve">Instead of 5.2.2.1.4.x </w:t>
      </w:r>
      <w:r>
        <w:sym w:font="Wingdings" w:char="F0E0"/>
      </w:r>
      <w:r>
        <w:t xml:space="preserve"> refer 5.2.2.3.4.x</w:t>
      </w:r>
    </w:p>
    <w:p w14:paraId="512CDABD" w14:textId="40D06026" w:rsidR="00A1737E" w:rsidRPr="00B54FA2" w:rsidRDefault="00A1737E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7D9ED3B6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A02A0" w14:textId="77777777" w:rsidR="008D35AF" w:rsidRDefault="008D35AF">
      <w:r>
        <w:separator/>
      </w:r>
    </w:p>
  </w:endnote>
  <w:endnote w:type="continuationSeparator" w:id="0">
    <w:p w14:paraId="5205F38F" w14:textId="77777777" w:rsidR="008D35AF" w:rsidRDefault="008D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31517" w14:textId="77777777" w:rsidR="008D35AF" w:rsidRDefault="008D35AF">
      <w:r>
        <w:separator/>
      </w:r>
    </w:p>
  </w:footnote>
  <w:footnote w:type="continuationSeparator" w:id="0">
    <w:p w14:paraId="00B92FD3" w14:textId="77777777" w:rsidR="008D35AF" w:rsidRDefault="008D3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8F"/>
    <w:rsid w:val="000A6394"/>
    <w:rsid w:val="000B644C"/>
    <w:rsid w:val="000B7FED"/>
    <w:rsid w:val="000C038A"/>
    <w:rsid w:val="000C6598"/>
    <w:rsid w:val="000D44B3"/>
    <w:rsid w:val="000F3F3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73A"/>
    <w:rsid w:val="002E472E"/>
    <w:rsid w:val="00305409"/>
    <w:rsid w:val="00315C63"/>
    <w:rsid w:val="00321563"/>
    <w:rsid w:val="003609EF"/>
    <w:rsid w:val="0036231A"/>
    <w:rsid w:val="00374DD4"/>
    <w:rsid w:val="003E1A36"/>
    <w:rsid w:val="00410371"/>
    <w:rsid w:val="00414C1E"/>
    <w:rsid w:val="004242F1"/>
    <w:rsid w:val="00433E23"/>
    <w:rsid w:val="00445888"/>
    <w:rsid w:val="004B25F9"/>
    <w:rsid w:val="004B3D5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19ED"/>
    <w:rsid w:val="00665C47"/>
    <w:rsid w:val="00674C5A"/>
    <w:rsid w:val="00695808"/>
    <w:rsid w:val="006B46FB"/>
    <w:rsid w:val="006E21FB"/>
    <w:rsid w:val="00701A70"/>
    <w:rsid w:val="007826CB"/>
    <w:rsid w:val="00792342"/>
    <w:rsid w:val="007977A8"/>
    <w:rsid w:val="007B512A"/>
    <w:rsid w:val="007C2097"/>
    <w:rsid w:val="007D6A07"/>
    <w:rsid w:val="007F7259"/>
    <w:rsid w:val="008040A8"/>
    <w:rsid w:val="00823EF4"/>
    <w:rsid w:val="00825760"/>
    <w:rsid w:val="008279FA"/>
    <w:rsid w:val="008518EA"/>
    <w:rsid w:val="00853FE6"/>
    <w:rsid w:val="008626E7"/>
    <w:rsid w:val="00870EE7"/>
    <w:rsid w:val="008863B9"/>
    <w:rsid w:val="008A45A6"/>
    <w:rsid w:val="008B3EAB"/>
    <w:rsid w:val="008D35AF"/>
    <w:rsid w:val="008D3CCC"/>
    <w:rsid w:val="008D70D0"/>
    <w:rsid w:val="008F3789"/>
    <w:rsid w:val="008F686C"/>
    <w:rsid w:val="009148DE"/>
    <w:rsid w:val="00936789"/>
    <w:rsid w:val="00941E30"/>
    <w:rsid w:val="00976917"/>
    <w:rsid w:val="009777D9"/>
    <w:rsid w:val="00991B88"/>
    <w:rsid w:val="009A5753"/>
    <w:rsid w:val="009A579D"/>
    <w:rsid w:val="009C25E1"/>
    <w:rsid w:val="009E3297"/>
    <w:rsid w:val="009F734F"/>
    <w:rsid w:val="00A1737E"/>
    <w:rsid w:val="00A246B6"/>
    <w:rsid w:val="00A47E70"/>
    <w:rsid w:val="00A50CF0"/>
    <w:rsid w:val="00A7671C"/>
    <w:rsid w:val="00AA2CBC"/>
    <w:rsid w:val="00AC5820"/>
    <w:rsid w:val="00AD1CD8"/>
    <w:rsid w:val="00AF2108"/>
    <w:rsid w:val="00B258BB"/>
    <w:rsid w:val="00B67B97"/>
    <w:rsid w:val="00B968C8"/>
    <w:rsid w:val="00BA3EC5"/>
    <w:rsid w:val="00BA51D9"/>
    <w:rsid w:val="00BB5DFC"/>
    <w:rsid w:val="00BD279D"/>
    <w:rsid w:val="00BD6BB8"/>
    <w:rsid w:val="00C2770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BE8"/>
    <w:rsid w:val="00D84AE9"/>
    <w:rsid w:val="00D9009B"/>
    <w:rsid w:val="00DE34CF"/>
    <w:rsid w:val="00DF1BEC"/>
    <w:rsid w:val="00E13F3D"/>
    <w:rsid w:val="00E34898"/>
    <w:rsid w:val="00E73CA0"/>
    <w:rsid w:val="00EB09B7"/>
    <w:rsid w:val="00EE7D7C"/>
    <w:rsid w:val="00F1606E"/>
    <w:rsid w:val="00F25D98"/>
    <w:rsid w:val="00F300FB"/>
    <w:rsid w:val="00F45DD1"/>
    <w:rsid w:val="00F718C6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A1737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A1737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A173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1737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A173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737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173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0020E-CCC3-45C3-871B-41D348514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1579</Words>
  <Characters>9002</Characters>
  <Application>Microsoft Office Word</Application>
  <DocSecurity>0</DocSecurity>
  <Lines>75</Lines>
  <Paragraphs>21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6</cp:revision>
  <cp:lastPrinted>1899-12-31T23:00:00Z</cp:lastPrinted>
  <dcterms:created xsi:type="dcterms:W3CDTF">2022-05-16T10:58:00Z</dcterms:created>
  <dcterms:modified xsi:type="dcterms:W3CDTF">2022-05-16T11:49:00Z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